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E13F87" w:rsidRPr="00E13F87">
        <w:rPr>
          <w:b/>
          <w:noProof/>
          <w:sz w:val="24"/>
        </w:rPr>
        <w:t>R2-1908362</w:t>
      </w:r>
    </w:p>
    <w:p w:rsidR="001E41F3" w:rsidRDefault="001C3BBE" w:rsidP="001C3BBE">
      <w:pPr>
        <w:pStyle w:val="CRCoverPage"/>
        <w:outlineLvl w:val="0"/>
        <w:rPr>
          <w:b/>
          <w:noProof/>
          <w:sz w:val="24"/>
        </w:rPr>
      </w:pPr>
      <w:r w:rsidRPr="001C3BBE">
        <w:rPr>
          <w:b/>
          <w:noProof/>
          <w:sz w:val="24"/>
        </w:rPr>
        <w:t>Reno, USA, 13</w:t>
      </w:r>
      <w:r w:rsidRPr="00D27A79">
        <w:rPr>
          <w:b/>
          <w:noProof/>
          <w:sz w:val="24"/>
          <w:vertAlign w:val="superscript"/>
        </w:rPr>
        <w:t>th</w:t>
      </w:r>
      <w:r w:rsidRPr="001C3BBE">
        <w:rPr>
          <w:b/>
          <w:noProof/>
          <w:sz w:val="24"/>
        </w:rPr>
        <w:t>– 17</w:t>
      </w:r>
      <w:r w:rsidRPr="00D27A79">
        <w:rPr>
          <w:b/>
          <w:noProof/>
          <w:sz w:val="24"/>
          <w:vertAlign w:val="superscript"/>
        </w:rPr>
        <w:t>th</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E13F3D">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Pr>
                <w:b/>
                <w:noProof/>
                <w:sz w:val="28"/>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1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3499" w:rsidRPr="00D83499">
              <w:rPr>
                <w:b/>
                <w:noProof/>
                <w:sz w:val="28"/>
              </w:rPr>
              <w:t>0130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544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pPr>
              <w:pStyle w:val="CRCoverPage"/>
              <w:spacing w:after="0"/>
              <w:jc w:val="center"/>
              <w:rPr>
                <w:noProof/>
                <w:sz w:val="28"/>
              </w:rPr>
            </w:pPr>
            <w:r w:rsidRPr="007B797F">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7FA7" w:rsidP="00F63F1E">
            <w:pPr>
              <w:pStyle w:val="CRCoverPage"/>
              <w:spacing w:after="0"/>
              <w:ind w:left="100"/>
              <w:rPr>
                <w:noProof/>
              </w:rPr>
            </w:pPr>
            <w:r w:rsidRPr="00F57FA7">
              <w:t>Correction on the number of DRB in UE Capability Constraints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7F74" w:rsidP="00E47F74">
            <w:pPr>
              <w:pStyle w:val="CRCoverPage"/>
              <w:spacing w:after="0"/>
              <w:ind w:left="100"/>
              <w:rPr>
                <w:noProof/>
              </w:rPr>
            </w:pPr>
            <w:r>
              <w:rPr>
                <w:noProof/>
              </w:rPr>
              <w:t xml:space="preserve">From the current </w:t>
            </w:r>
            <w:r w:rsidR="00B418AF">
              <w:rPr>
                <w:noProof/>
              </w:rPr>
              <w:t>specification</w:t>
            </w:r>
            <w:r>
              <w:rPr>
                <w:noProof/>
              </w:rPr>
              <w:t>, UE should at least support 8 DRBs per MAC entity if any DRB is configured with duplicaiton, i.e. “</w:t>
            </w:r>
            <w:r w:rsidRPr="003057D5">
              <w:rPr>
                <w:noProof/>
              </w:rPr>
              <w:t>8 per MAC entity with duplication.</w:t>
            </w:r>
            <w:r>
              <w:rPr>
                <w:noProof/>
              </w:rPr>
              <w:t>”</w:t>
            </w:r>
          </w:p>
          <w:p w:rsidR="00E47F74" w:rsidRDefault="00E47F74" w:rsidP="00E47F74">
            <w:pPr>
              <w:pStyle w:val="CRCoverPage"/>
              <w:spacing w:after="0"/>
              <w:ind w:left="100"/>
              <w:rPr>
                <w:noProof/>
              </w:rPr>
            </w:pPr>
            <w:r>
              <w:rPr>
                <w:noProof/>
              </w:rPr>
              <w:t>However, the statement “</w:t>
            </w:r>
            <w:r w:rsidRPr="00E47F74">
              <w:rPr>
                <w:noProof/>
              </w:rPr>
              <w:t>16 without duplication</w:t>
            </w:r>
            <w:r>
              <w:rPr>
                <w:noProof/>
              </w:rPr>
              <w:t>” only implies UE shoul</w:t>
            </w:r>
            <w:r w:rsidR="00517F87">
              <w:rPr>
                <w:noProof/>
              </w:rPr>
              <w:t>d</w:t>
            </w:r>
            <w:r>
              <w:rPr>
                <w:noProof/>
              </w:rPr>
              <w:t xml:space="preserve"> at least support total 16 DRB</w:t>
            </w:r>
            <w:r w:rsidR="003510DF">
              <w:rPr>
                <w:noProof/>
              </w:rPr>
              <w:t>s</w:t>
            </w:r>
            <w:r>
              <w:rPr>
                <w:noProof/>
              </w:rPr>
              <w:t xml:space="preserve"> per UE in case of no duplicaiton. When some DRBs are configured with duplicaiton and some DRBs are not, it is not clear whether more than 16 DRBs should be supported by the UE.</w:t>
            </w:r>
          </w:p>
          <w:p w:rsidR="00CE711B" w:rsidRDefault="00CE711B" w:rsidP="00C27AE3">
            <w:pPr>
              <w:pStyle w:val="CRCoverPage"/>
              <w:spacing w:after="0"/>
              <w:ind w:left="100"/>
              <w:rPr>
                <w:noProof/>
              </w:rPr>
            </w:pPr>
            <w:r>
              <w:rPr>
                <w:noProof/>
              </w:rPr>
              <w:t>Therefore, the intented UE capability is, regardless with o</w:t>
            </w:r>
            <w:r w:rsidR="00B85FDA">
              <w:rPr>
                <w:noProof/>
              </w:rPr>
              <w:t>r</w:t>
            </w:r>
            <w:r>
              <w:rPr>
                <w:noProof/>
              </w:rPr>
              <w:t xml:space="preserve"> without duplicaiton, </w:t>
            </w:r>
            <w:r w:rsidR="00C27AE3">
              <w:rPr>
                <w:noProof/>
              </w:rPr>
              <w:t>the maximum</w:t>
            </w:r>
            <w:r w:rsidR="00C27AE3" w:rsidRPr="00C27AE3">
              <w:rPr>
                <w:noProof/>
              </w:rPr>
              <w:t xml:space="preserve"> number of DRBs</w:t>
            </w:r>
            <w:r w:rsidR="00C27AE3">
              <w:rPr>
                <w:noProof/>
              </w:rPr>
              <w:t xml:space="preserve"> to support</w:t>
            </w:r>
            <w:r w:rsidR="00C27AE3" w:rsidRPr="00C27AE3">
              <w:rPr>
                <w:noProof/>
              </w:rPr>
              <w:t xml:space="preserve"> is 16 (all cases)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4874" w:rsidP="004006AE">
            <w:pPr>
              <w:pStyle w:val="CRCoverPage"/>
              <w:numPr>
                <w:ilvl w:val="0"/>
                <w:numId w:val="2"/>
              </w:numPr>
              <w:spacing w:after="0"/>
              <w:rPr>
                <w:noProof/>
              </w:rPr>
            </w:pPr>
            <w:r>
              <w:rPr>
                <w:noProof/>
              </w:rPr>
              <w:t>Clarify the value of #DRBs is “16 per UE”</w:t>
            </w:r>
            <w:r w:rsidR="004006AE">
              <w:rPr>
                <w:noProof/>
              </w:rPr>
              <w:t>;</w:t>
            </w:r>
          </w:p>
          <w:p w:rsidR="00AB792D" w:rsidRDefault="00D719A6" w:rsidP="004006AE">
            <w:pPr>
              <w:pStyle w:val="CRCoverPage"/>
              <w:numPr>
                <w:ilvl w:val="0"/>
                <w:numId w:val="2"/>
              </w:numPr>
              <w:spacing w:after="0"/>
              <w:rPr>
                <w:noProof/>
                <w:lang w:eastAsia="zh-CN"/>
              </w:rPr>
            </w:pPr>
            <w:r>
              <w:rPr>
                <w:rFonts w:hint="eastAsia"/>
                <w:noProof/>
                <w:lang w:eastAsia="zh-CN"/>
              </w:rPr>
              <w:t>C</w:t>
            </w:r>
            <w:r>
              <w:rPr>
                <w:noProof/>
                <w:lang w:eastAsia="zh-CN"/>
              </w:rPr>
              <w:t>hange “</w:t>
            </w:r>
            <w:r w:rsidRPr="00985F90">
              <w:t>8 per MAC entity with duplication.</w:t>
            </w:r>
            <w:r w:rsidR="00C028F9">
              <w:rPr>
                <w:noProof/>
                <w:lang w:eastAsia="zh-CN"/>
              </w:rPr>
              <w:t>” into a NOTE.</w:t>
            </w:r>
            <w:bookmarkStart w:id="2" w:name="_GoBack"/>
            <w:bookmarkEnd w:id="2"/>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B792D" w:rsidRDefault="00B06DB8" w:rsidP="00AB792D">
            <w:pPr>
              <w:pStyle w:val="CRCoverPage"/>
              <w:spacing w:after="0"/>
              <w:rPr>
                <w:rFonts w:cs="Arial"/>
                <w:lang w:eastAsia="zh-CN"/>
              </w:rPr>
            </w:pPr>
            <w:r>
              <w:rPr>
                <w:rFonts w:cs="Arial"/>
                <w:lang w:eastAsia="zh-CN"/>
              </w:rPr>
              <w:t>Number of DRB</w:t>
            </w:r>
          </w:p>
          <w:p w:rsidR="00AB792D" w:rsidRPr="009E0123" w:rsidRDefault="00AB792D"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there is no inter-operability issue foreseen</w:t>
            </w:r>
            <w:r w:rsidR="00DD0105">
              <w:rPr>
                <w:rFonts w:eastAsia="宋体"/>
                <w:noProof/>
                <w:lang w:eastAsia="zh-CN"/>
              </w:rPr>
              <w:t xml:space="preserve">, </w:t>
            </w:r>
            <w:r w:rsidR="003661D4">
              <w:rPr>
                <w:rFonts w:eastAsia="宋体"/>
                <w:noProof/>
                <w:lang w:eastAsia="zh-CN"/>
              </w:rPr>
              <w:t xml:space="preserve">because </w:t>
            </w:r>
            <w:r w:rsidR="006F3198">
              <w:rPr>
                <w:rFonts w:eastAsia="宋体"/>
                <w:noProof/>
                <w:lang w:eastAsia="zh-CN"/>
              </w:rPr>
              <w:t>the intented UE capabliity has not been changed</w:t>
            </w:r>
            <w:r w:rsidRPr="003F3B8A">
              <w:rPr>
                <w:rFonts w:eastAsia="宋体" w:hint="eastAsia"/>
                <w:noProof/>
                <w:lang w:eastAsia="zh-CN"/>
              </w:rPr>
              <w:t>.</w:t>
            </w:r>
          </w:p>
          <w:p w:rsidR="00AB792D" w:rsidRDefault="00AB792D" w:rsidP="003F3B8A">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6F3198">
              <w:rPr>
                <w:rFonts w:eastAsia="宋体"/>
                <w:noProof/>
                <w:lang w:eastAsia="zh-CN"/>
              </w:rPr>
              <w:t xml:space="preserve">, </w:t>
            </w:r>
            <w:r w:rsidR="003661D4">
              <w:rPr>
                <w:rFonts w:eastAsia="宋体"/>
                <w:noProof/>
                <w:lang w:eastAsia="zh-CN"/>
              </w:rPr>
              <w:t xml:space="preserve">because </w:t>
            </w:r>
            <w:r w:rsidR="006F3198">
              <w:rPr>
                <w:rFonts w:eastAsia="宋体"/>
                <w:noProof/>
                <w:lang w:eastAsia="zh-CN"/>
              </w:rPr>
              <w:t>the intented UE capabliity has not been changed</w:t>
            </w:r>
            <w:r w:rsidR="006F3198"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105" w:rsidP="00AC5B25">
            <w:pPr>
              <w:pStyle w:val="CRCoverPage"/>
              <w:spacing w:after="0"/>
              <w:ind w:left="100"/>
              <w:rPr>
                <w:noProof/>
              </w:rPr>
            </w:pPr>
            <w:r>
              <w:rPr>
                <w:noProof/>
              </w:rPr>
              <w:t xml:space="preserve">Some UEs may interpretate the </w:t>
            </w:r>
            <w:r w:rsidRPr="00AC5B25">
              <w:rPr>
                <w:noProof/>
              </w:rPr>
              <w:t>number of DRBs that a UE shall support could be more than 16 in case of some DR</w:t>
            </w:r>
            <w:r w:rsidR="00AC5B25">
              <w:rPr>
                <w:noProof/>
              </w:rPr>
              <w:t>Bs are configured with duplication</w:t>
            </w:r>
            <w:r w:rsidRPr="00AC5B2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4E1A7F">
            <w:pPr>
              <w:pStyle w:val="CRCoverPage"/>
              <w:spacing w:after="0"/>
              <w:ind w:left="100"/>
              <w:rPr>
                <w:noProof/>
              </w:rPr>
            </w:pP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B84B88">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FB04C4" w:rsidRPr="00FB04C4" w:rsidRDefault="00FB04C4" w:rsidP="00FB04C4">
      <w:pPr>
        <w:keepNext/>
        <w:keepLines/>
        <w:pBdr>
          <w:top w:val="single" w:sz="12" w:space="3" w:color="auto"/>
        </w:pBdr>
        <w:spacing w:before="240"/>
        <w:ind w:left="1134" w:hanging="1134"/>
        <w:outlineLvl w:val="0"/>
        <w:rPr>
          <w:rFonts w:ascii="Arial" w:eastAsia="宋体" w:hAnsi="Arial"/>
          <w:sz w:val="36"/>
          <w:lang w:eastAsia="zh-CN"/>
        </w:rPr>
      </w:pPr>
      <w:bookmarkStart w:id="3" w:name="_Toc5883534"/>
      <w:r w:rsidRPr="00FB04C4">
        <w:rPr>
          <w:rFonts w:ascii="Arial" w:eastAsia="宋体" w:hAnsi="Arial"/>
          <w:sz w:val="36"/>
          <w:lang w:eastAsia="zh-CN"/>
        </w:rPr>
        <w:t>8</w:t>
      </w:r>
      <w:r w:rsidRPr="00FB04C4">
        <w:rPr>
          <w:rFonts w:ascii="Arial" w:eastAsia="Malgun Gothic" w:hAnsi="Arial"/>
          <w:sz w:val="36"/>
        </w:rPr>
        <w:tab/>
      </w:r>
      <w:r w:rsidRPr="00FB04C4">
        <w:rPr>
          <w:rFonts w:ascii="Arial" w:eastAsia="宋体" w:hAnsi="Arial"/>
          <w:sz w:val="36"/>
          <w:lang w:eastAsia="zh-CN"/>
        </w:rPr>
        <w:t xml:space="preserve">UE </w:t>
      </w:r>
      <w:r w:rsidRPr="00FB04C4">
        <w:rPr>
          <w:rFonts w:ascii="Arial" w:eastAsia="Malgun Gothic" w:hAnsi="Arial"/>
          <w:sz w:val="36"/>
        </w:rPr>
        <w:t xml:space="preserve">Capability </w:t>
      </w:r>
      <w:r w:rsidRPr="00FB04C4">
        <w:rPr>
          <w:rFonts w:ascii="Arial" w:eastAsia="宋体" w:hAnsi="Arial"/>
          <w:sz w:val="36"/>
          <w:lang w:eastAsia="zh-CN"/>
        </w:rPr>
        <w:t>Constraints</w:t>
      </w:r>
      <w:bookmarkEnd w:id="3"/>
    </w:p>
    <w:p w:rsidR="00FB04C4" w:rsidRPr="00FB04C4" w:rsidRDefault="00FB04C4" w:rsidP="00FB04C4">
      <w:pPr>
        <w:rPr>
          <w:rFonts w:eastAsia="Malgun Gothic"/>
        </w:rPr>
      </w:pPr>
      <w:r w:rsidRPr="00FB04C4">
        <w:rPr>
          <w:rFonts w:eastAsia="Malgun Gothic"/>
        </w:rPr>
        <w:t xml:space="preserve">The following table lists constraints </w:t>
      </w:r>
      <w:r w:rsidRPr="00FB04C4">
        <w:rPr>
          <w:rFonts w:eastAsia="宋体"/>
          <w:lang w:eastAsia="zh-CN"/>
        </w:rPr>
        <w:t>indicating</w:t>
      </w:r>
      <w:r w:rsidRPr="00FB04C4">
        <w:rPr>
          <w:rFonts w:eastAsia="Malgun Gothic"/>
        </w:rPr>
        <w:t xml:space="preserve"> the </w:t>
      </w:r>
      <w:r w:rsidRPr="00FB04C4">
        <w:rPr>
          <w:rFonts w:eastAsia="宋体"/>
          <w:lang w:eastAsia="zh-CN"/>
        </w:rPr>
        <w:t xml:space="preserve">minimum </w:t>
      </w:r>
      <w:r w:rsidRPr="00FB04C4">
        <w:rPr>
          <w:rFonts w:eastAsia="Malgun Gothic"/>
        </w:rPr>
        <w:t>UE capabilities</w:t>
      </w:r>
      <w:r w:rsidRPr="00FB04C4">
        <w:rPr>
          <w:rFonts w:eastAsia="宋体"/>
          <w:lang w:eastAsia="zh-CN"/>
        </w:rPr>
        <w:t xml:space="preserve"> that the UE shall support</w:t>
      </w:r>
      <w:r w:rsidRPr="00FB04C4">
        <w:rPr>
          <w:rFonts w:eastAsia="Malgun Gothic"/>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4019"/>
        <w:gridCol w:w="2768"/>
      </w:tblGrid>
      <w:tr w:rsidR="00FB04C4" w:rsidRPr="00FB04C4" w:rsidTr="00EF36DC">
        <w:trPr>
          <w:cantSplit/>
          <w:tblHeader/>
          <w:jc w:val="center"/>
        </w:trPr>
        <w:tc>
          <w:tcPr>
            <w:tcW w:w="1094" w:type="pct"/>
          </w:tcPr>
          <w:p w:rsidR="00FB04C4" w:rsidRPr="00FB04C4" w:rsidRDefault="00FB04C4" w:rsidP="00FB04C4">
            <w:pPr>
              <w:keepNext/>
              <w:keepLines/>
              <w:spacing w:after="0"/>
              <w:jc w:val="center"/>
              <w:rPr>
                <w:rFonts w:ascii="Arial" w:eastAsia="Malgun Gothic" w:hAnsi="Arial"/>
                <w:b/>
                <w:sz w:val="18"/>
                <w:lang w:eastAsia="en-GB"/>
              </w:rPr>
            </w:pPr>
            <w:r w:rsidRPr="00FB04C4">
              <w:rPr>
                <w:rFonts w:ascii="Arial" w:eastAsia="Malgun Gothic" w:hAnsi="Arial"/>
                <w:b/>
                <w:sz w:val="18"/>
                <w:lang w:eastAsia="en-GB"/>
              </w:rPr>
              <w:t>Parameter</w:t>
            </w:r>
          </w:p>
        </w:tc>
        <w:tc>
          <w:tcPr>
            <w:tcW w:w="2313" w:type="pct"/>
          </w:tcPr>
          <w:p w:rsidR="00FB04C4" w:rsidRPr="00FB04C4" w:rsidRDefault="00FB04C4" w:rsidP="00FB04C4">
            <w:pPr>
              <w:keepNext/>
              <w:keepLines/>
              <w:spacing w:after="0"/>
              <w:jc w:val="center"/>
              <w:rPr>
                <w:rFonts w:ascii="Arial" w:eastAsia="宋体" w:hAnsi="Arial"/>
                <w:b/>
                <w:sz w:val="18"/>
                <w:lang w:eastAsia="zh-CN"/>
              </w:rPr>
            </w:pPr>
            <w:r w:rsidRPr="00FB04C4">
              <w:rPr>
                <w:rFonts w:ascii="Arial" w:eastAsia="Malgun Gothic" w:hAnsi="Arial"/>
                <w:b/>
                <w:sz w:val="18"/>
                <w:lang w:eastAsia="zh-CN"/>
              </w:rPr>
              <w:t>D</w:t>
            </w:r>
            <w:r w:rsidRPr="00FB04C4">
              <w:rPr>
                <w:rFonts w:ascii="Arial" w:eastAsia="宋体" w:hAnsi="Arial"/>
                <w:b/>
                <w:sz w:val="18"/>
                <w:lang w:eastAsia="zh-CN"/>
              </w:rPr>
              <w:t>escription</w:t>
            </w:r>
          </w:p>
        </w:tc>
        <w:tc>
          <w:tcPr>
            <w:tcW w:w="1593" w:type="pct"/>
          </w:tcPr>
          <w:p w:rsidR="00FB04C4" w:rsidRPr="00FB04C4" w:rsidRDefault="00FB04C4" w:rsidP="00FB04C4">
            <w:pPr>
              <w:keepNext/>
              <w:keepLines/>
              <w:spacing w:after="0"/>
              <w:jc w:val="center"/>
              <w:rPr>
                <w:rFonts w:ascii="Arial" w:eastAsia="Malgun Gothic" w:hAnsi="Arial"/>
                <w:b/>
                <w:sz w:val="18"/>
                <w:lang w:eastAsia="en-GB"/>
              </w:rPr>
            </w:pPr>
            <w:r w:rsidRPr="00FB04C4">
              <w:rPr>
                <w:rFonts w:ascii="Arial" w:eastAsia="Malgun Gothic" w:hAnsi="Arial"/>
                <w:b/>
                <w:sz w:val="18"/>
                <w:lang w:eastAsia="en-GB"/>
              </w:rPr>
              <w:t>Value</w:t>
            </w:r>
          </w:p>
        </w:tc>
      </w:tr>
      <w:tr w:rsidR="00FB04C4" w:rsidRPr="00FB04C4" w:rsidTr="00EF36DC">
        <w:trPr>
          <w:cantSplit/>
          <w:trHeight w:val="934"/>
          <w:jc w:val="center"/>
        </w:trPr>
        <w:tc>
          <w:tcPr>
            <w:tcW w:w="1094" w:type="pct"/>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#DRBs</w:t>
            </w:r>
          </w:p>
        </w:tc>
        <w:tc>
          <w:tcPr>
            <w:tcW w:w="2313" w:type="pct"/>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T</w:t>
            </w:r>
            <w:r w:rsidRPr="00FB04C4">
              <w:rPr>
                <w:rFonts w:ascii="Arial" w:eastAsia="Malgun Gothic" w:hAnsi="Arial"/>
                <w:sz w:val="18"/>
                <w:lang w:eastAsia="en-GB"/>
              </w:rPr>
              <w:t>he number of DRBs that a UE shall support</w:t>
            </w:r>
            <w:r w:rsidRPr="00FB04C4">
              <w:rPr>
                <w:rFonts w:ascii="Arial" w:eastAsia="Malgun Gothic" w:hAnsi="Arial"/>
                <w:sz w:val="18"/>
                <w:lang w:eastAsia="zh-CN"/>
              </w:rPr>
              <w:t>.</w:t>
            </w:r>
          </w:p>
        </w:tc>
        <w:tc>
          <w:tcPr>
            <w:tcW w:w="1593" w:type="pct"/>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 xml:space="preserve">16 </w:t>
            </w:r>
            <w:del w:id="4" w:author="Huawei" w:date="2019-05-15T11:47:00Z">
              <w:r w:rsidRPr="00FB04C4" w:rsidDel="00111C8D">
                <w:rPr>
                  <w:rFonts w:ascii="Arial" w:eastAsia="Malgun Gothic" w:hAnsi="Arial"/>
                  <w:sz w:val="18"/>
                  <w:lang w:eastAsia="zh-CN"/>
                </w:rPr>
                <w:delText>without duplication</w:delText>
              </w:r>
            </w:del>
            <w:ins w:id="5" w:author="Huawei" w:date="2019-05-15T11:47:00Z">
              <w:r w:rsidR="00111C8D">
                <w:rPr>
                  <w:rFonts w:ascii="Arial" w:eastAsia="Malgun Gothic" w:hAnsi="Arial"/>
                  <w:sz w:val="18"/>
                  <w:lang w:eastAsia="zh-CN"/>
                </w:rPr>
                <w:t>per UE</w:t>
              </w:r>
            </w:ins>
          </w:p>
          <w:p w:rsidR="00FB04C4" w:rsidRPr="00FB04C4" w:rsidRDefault="009A0676" w:rsidP="00FB04C4">
            <w:pPr>
              <w:keepNext/>
              <w:keepLines/>
              <w:spacing w:after="0"/>
              <w:rPr>
                <w:rFonts w:ascii="Arial" w:eastAsia="Malgun Gothic" w:hAnsi="Arial"/>
                <w:sz w:val="18"/>
                <w:lang w:eastAsia="zh-CN"/>
              </w:rPr>
            </w:pPr>
            <w:ins w:id="6" w:author="Huawei" w:date="2019-05-17T23:06:00Z">
              <w:r>
                <w:rPr>
                  <w:rFonts w:ascii="Arial" w:eastAsia="Malgun Gothic" w:hAnsi="Arial"/>
                  <w:sz w:val="18"/>
                  <w:lang w:eastAsia="zh-CN"/>
                </w:rPr>
                <w:t xml:space="preserve">Note: </w:t>
              </w:r>
            </w:ins>
            <w:r w:rsidR="00FB04C4" w:rsidRPr="00FB04C4">
              <w:rPr>
                <w:rFonts w:ascii="Arial" w:eastAsia="Malgun Gothic" w:hAnsi="Arial"/>
                <w:sz w:val="18"/>
                <w:lang w:eastAsia="zh-CN"/>
              </w:rPr>
              <w:t>8 per MAC entity with duplication.</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w:t>
            </w:r>
            <w:proofErr w:type="spellStart"/>
            <w:r w:rsidRPr="00FB04C4">
              <w:rPr>
                <w:rFonts w:ascii="Arial" w:eastAsia="Malgun Gothic" w:hAnsi="Arial"/>
                <w:sz w:val="18"/>
                <w:lang w:eastAsia="en-GB"/>
              </w:rPr>
              <w:t>minCellperMeasObjectNR</w:t>
            </w:r>
            <w:proofErr w:type="spellEnd"/>
          </w:p>
          <w:p w:rsidR="00FB04C4" w:rsidRPr="00FB04C4" w:rsidRDefault="00FB04C4" w:rsidP="00FB04C4">
            <w:pPr>
              <w:keepNext/>
              <w:keepLines/>
              <w:spacing w:after="0"/>
              <w:rPr>
                <w:rFonts w:ascii="Arial" w:eastAsia="Malgun Gothic"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T</w:t>
            </w:r>
            <w:r w:rsidRPr="00FB04C4">
              <w:rPr>
                <w:rFonts w:ascii="Arial" w:eastAsia="Malgun Gothic" w:hAnsi="Arial"/>
                <w:sz w:val="18"/>
                <w:lang w:eastAsia="en-GB"/>
              </w:rPr>
              <w:t xml:space="preserve">he minimum number of neighbour cells (excluding black list cells) that a UE shall be able to </w:t>
            </w:r>
            <w:r w:rsidRPr="00FB04C4">
              <w:rPr>
                <w:rFonts w:ascii="Arial" w:eastAsia="宋体" w:hAnsi="Arial"/>
                <w:sz w:val="18"/>
                <w:lang w:eastAsia="zh-CN"/>
              </w:rPr>
              <w:t>store</w:t>
            </w:r>
            <w:r w:rsidRPr="00FB04C4">
              <w:rPr>
                <w:rFonts w:ascii="Arial" w:eastAsia="Malgun Gothic" w:hAnsi="Arial"/>
                <w:sz w:val="18"/>
                <w:lang w:eastAsia="en-GB"/>
              </w:rPr>
              <w:t xml:space="preserve"> </w:t>
            </w:r>
            <w:r w:rsidRPr="00FB04C4">
              <w:rPr>
                <w:rFonts w:ascii="Arial" w:eastAsia="宋体" w:hAnsi="Arial"/>
                <w:sz w:val="18"/>
                <w:lang w:eastAsia="zh-CN"/>
              </w:rPr>
              <w:t>associated with</w:t>
            </w:r>
            <w:r w:rsidRPr="00FB04C4">
              <w:rPr>
                <w:rFonts w:ascii="Arial" w:eastAsia="Malgun Gothic" w:hAnsi="Arial"/>
                <w:sz w:val="18"/>
                <w:lang w:eastAsia="en-GB"/>
              </w:rPr>
              <w:t xml:space="preserve"> a </w:t>
            </w:r>
            <w:proofErr w:type="spellStart"/>
            <w:r w:rsidRPr="00FB04C4">
              <w:rPr>
                <w:rFonts w:ascii="Arial" w:eastAsia="Malgun Gothic" w:hAnsi="Arial"/>
                <w:sz w:val="18"/>
                <w:lang w:eastAsia="en-GB"/>
              </w:rPr>
              <w:t>MeasObjectNR</w:t>
            </w:r>
            <w:proofErr w:type="spellEnd"/>
            <w:r w:rsidRPr="00FB04C4">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32</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w:t>
            </w:r>
            <w:proofErr w:type="spellStart"/>
            <w:r w:rsidRPr="00FB04C4">
              <w:rPr>
                <w:rFonts w:ascii="Arial" w:eastAsia="Malgun Gothic" w:hAnsi="Arial"/>
                <w:sz w:val="18"/>
                <w:lang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 xml:space="preserve">The minimum number of blacklist cell PCI ranges that a UE shall be able to </w:t>
            </w:r>
            <w:r w:rsidRPr="00FB04C4">
              <w:rPr>
                <w:rFonts w:ascii="Arial" w:eastAsia="宋体" w:hAnsi="Arial"/>
                <w:sz w:val="18"/>
                <w:lang w:eastAsia="zh-CN"/>
              </w:rPr>
              <w:t>store associated with</w:t>
            </w:r>
            <w:r w:rsidRPr="00FB04C4">
              <w:rPr>
                <w:rFonts w:ascii="Arial" w:eastAsia="Malgun Gothic" w:hAnsi="Arial"/>
                <w:sz w:val="18"/>
                <w:lang w:eastAsia="en-GB"/>
              </w:rPr>
              <w:t xml:space="preserve"> a </w:t>
            </w:r>
            <w:proofErr w:type="spellStart"/>
            <w:r w:rsidRPr="00FB04C4">
              <w:rPr>
                <w:rFonts w:ascii="Arial" w:eastAsia="Malgun Gothic" w:hAnsi="Arial"/>
                <w:sz w:val="18"/>
                <w:lang w:eastAsia="en-GB"/>
              </w:rPr>
              <w:t>MeasObjectNR</w:t>
            </w:r>
            <w:proofErr w:type="spellEnd"/>
            <w:r w:rsidRPr="00FB04C4">
              <w:rPr>
                <w:rFonts w:ascii="Arial" w:eastAsia="Malgun Gothic" w:hAnsi="Arial"/>
                <w:sz w:val="18"/>
                <w:lang w:eastAsia="en-GB"/>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8</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w:t>
            </w:r>
            <w:proofErr w:type="spellStart"/>
            <w:r w:rsidRPr="00FB04C4">
              <w:rPr>
                <w:rFonts w:ascii="Arial" w:eastAsia="Malgun Gothic" w:hAnsi="Arial"/>
                <w:sz w:val="18"/>
                <w:lang w:eastAsia="en-GB"/>
              </w:rPr>
              <w:t>minCellperMeasObjectEUTRA</w:t>
            </w:r>
            <w:proofErr w:type="spellEnd"/>
          </w:p>
          <w:p w:rsidR="00FB04C4" w:rsidRPr="00FB04C4" w:rsidRDefault="00FB04C4" w:rsidP="00FB04C4">
            <w:pPr>
              <w:keepNext/>
              <w:keepLines/>
              <w:spacing w:after="0"/>
              <w:rPr>
                <w:rFonts w:ascii="Arial" w:eastAsia="Malgun Gothic"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 xml:space="preserve">The minimum number of neighbour cells that a UE shall be able to store </w:t>
            </w:r>
            <w:r w:rsidRPr="00FB04C4">
              <w:rPr>
                <w:rFonts w:ascii="Arial" w:eastAsia="宋体" w:hAnsi="Arial"/>
                <w:sz w:val="18"/>
                <w:lang w:eastAsia="zh-CN"/>
              </w:rPr>
              <w:t>associated with</w:t>
            </w:r>
            <w:r w:rsidRPr="00FB04C4">
              <w:rPr>
                <w:rFonts w:ascii="Arial" w:eastAsia="Malgun Gothic" w:hAnsi="Arial"/>
                <w:sz w:val="18"/>
                <w:lang w:eastAsia="en-GB"/>
              </w:rPr>
              <w:t xml:space="preserve"> a </w:t>
            </w:r>
            <w:proofErr w:type="spellStart"/>
            <w:r w:rsidRPr="00FB04C4">
              <w:rPr>
                <w:rFonts w:ascii="Arial" w:eastAsia="Malgun Gothic" w:hAnsi="Arial"/>
                <w:sz w:val="18"/>
                <w:lang w:eastAsia="en-GB"/>
              </w:rPr>
              <w:t>MeasObjectEUTRA</w:t>
            </w:r>
            <w:proofErr w:type="spellEnd"/>
            <w:r w:rsidRPr="00FB04C4">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32</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w:t>
            </w:r>
            <w:proofErr w:type="spellStart"/>
            <w:r w:rsidRPr="00FB04C4">
              <w:rPr>
                <w:rFonts w:ascii="Arial" w:eastAsia="Malgun Gothic" w:hAnsi="Arial"/>
                <w:sz w:val="18"/>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 xml:space="preserve">The minimum number of neighbour cells (excluding black list cells) that UE shall be able to store in total </w:t>
            </w:r>
            <w:r w:rsidRPr="00FB04C4">
              <w:rPr>
                <w:rFonts w:ascii="Arial" w:eastAsia="宋体" w:hAnsi="Arial"/>
                <w:sz w:val="18"/>
                <w:lang w:eastAsia="zh-CN"/>
              </w:rPr>
              <w:t>from</w:t>
            </w:r>
            <w:r w:rsidRPr="00FB04C4">
              <w:rPr>
                <w:rFonts w:ascii="Arial" w:eastAsia="Malgun Gothic" w:hAnsi="Arial"/>
                <w:sz w:val="18"/>
                <w:lang w:eastAsia="en-GB"/>
              </w:rPr>
              <w:t xml:space="preserve"> all measurement objects configured</w:t>
            </w:r>
            <w:r w:rsidRPr="00FB04C4">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256</w:t>
            </w:r>
            <w:r w:rsidRPr="00FB04C4">
              <w:rPr>
                <w:rFonts w:ascii="Arial" w:eastAsia="Malgun Gothic" w:hAnsi="Arial"/>
                <w:sz w:val="18"/>
                <w:lang w:eastAsia="zh-CN"/>
              </w:rPr>
              <w:t xml:space="preserve"> with counting CSI-RS and SSB as 2.</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zh-CN"/>
              </w:rPr>
              <w:t xml:space="preserve">#cell for </w:t>
            </w:r>
            <w:r w:rsidRPr="00FB04C4">
              <w:rPr>
                <w:rFonts w:ascii="Arial" w:eastAsia="Malgun Gothic" w:hAnsi="Arial"/>
                <w:sz w:val="18"/>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proofErr w:type="gramStart"/>
            <w:r w:rsidRPr="00FB04C4">
              <w:rPr>
                <w:rFonts w:ascii="Arial" w:eastAsia="Malgun Gothic" w:hAnsi="Arial"/>
                <w:sz w:val="18"/>
                <w:lang w:eastAsia="en-GB"/>
              </w:rPr>
              <w:t>the</w:t>
            </w:r>
            <w:proofErr w:type="gramEnd"/>
            <w:r w:rsidRPr="00FB04C4">
              <w:rPr>
                <w:rFonts w:ascii="Arial" w:eastAsia="Malgun Gothic" w:hAnsi="Arial"/>
                <w:sz w:val="18"/>
                <w:lang w:eastAsia="en-GB"/>
              </w:rPr>
              <w:t xml:space="preserve"> limit regarding the cells NR can configure includes the cell for which the UE is requested to report CGI.</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 xml:space="preserve">(# </w:t>
            </w:r>
            <w:proofErr w:type="spellStart"/>
            <w:proofErr w:type="gramStart"/>
            <w:r w:rsidRPr="00FB04C4">
              <w:rPr>
                <w:rFonts w:ascii="Arial" w:eastAsia="Malgun Gothic" w:hAnsi="Arial"/>
                <w:sz w:val="18"/>
                <w:lang w:eastAsia="en-GB"/>
              </w:rPr>
              <w:t>minCellperMeasObjectRAT</w:t>
            </w:r>
            <w:proofErr w:type="spellEnd"/>
            <w:proofErr w:type="gramEnd"/>
            <w:r w:rsidRPr="00FB04C4">
              <w:rPr>
                <w:rFonts w:ascii="Arial" w:eastAsia="Malgun Gothic" w:hAnsi="Arial"/>
                <w:sz w:val="18"/>
                <w:lang w:eastAsia="en-GB"/>
              </w:rPr>
              <w:t xml:space="preserve"> - 1), where RAT represents </w:t>
            </w:r>
            <w:r w:rsidRPr="00FB04C4">
              <w:rPr>
                <w:rFonts w:ascii="Arial" w:eastAsia="Malgun Gothic" w:hAnsi="Arial"/>
                <w:sz w:val="18"/>
                <w:lang w:eastAsia="zh-CN"/>
              </w:rPr>
              <w:t xml:space="preserve">NR and </w:t>
            </w:r>
            <w:r w:rsidRPr="00FB04C4">
              <w:rPr>
                <w:rFonts w:ascii="Arial" w:eastAsia="Malgun Gothic" w:hAnsi="Arial"/>
                <w:sz w:val="18"/>
                <w:lang w:eastAsia="en-GB"/>
              </w:rPr>
              <w:t>EUTRA.</w:t>
            </w:r>
          </w:p>
        </w:tc>
      </w:tr>
    </w:tbl>
    <w:p w:rsidR="00B84B88" w:rsidRPr="00AB1696" w:rsidRDefault="00B84B88" w:rsidP="00B84B88">
      <w:pPr>
        <w:rPr>
          <w:sz w:val="36"/>
          <w:szCs w:val="36"/>
        </w:rPr>
      </w:pPr>
      <w:proofErr w:type="gramStart"/>
      <w:r>
        <w:rPr>
          <w:sz w:val="36"/>
          <w:szCs w:val="36"/>
        </w:rPr>
        <w:t>------------------------------</w:t>
      </w:r>
      <w:r w:rsidRPr="00CA34B3">
        <w:rPr>
          <w:rFonts w:hint="eastAsia"/>
          <w:sz w:val="36"/>
          <w:szCs w:val="36"/>
        </w:rPr>
        <w:t>[</w:t>
      </w:r>
      <w:proofErr w:type="gramEnd"/>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p>
    <w:sectPr w:rsidR="00B84B88" w:rsidRPr="00AB16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B4E" w:rsidRDefault="007A5B4E">
      <w:r>
        <w:separator/>
      </w:r>
    </w:p>
  </w:endnote>
  <w:endnote w:type="continuationSeparator" w:id="0">
    <w:p w:rsidR="007A5B4E" w:rsidRDefault="007A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B4E" w:rsidRDefault="007A5B4E">
      <w:r>
        <w:separator/>
      </w:r>
    </w:p>
  </w:footnote>
  <w:footnote w:type="continuationSeparator" w:id="0">
    <w:p w:rsidR="007A5B4E" w:rsidRDefault="007A5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F2660D7"/>
    <w:multiLevelType w:val="hybridMultilevel"/>
    <w:tmpl w:val="15CEC2BA"/>
    <w:lvl w:ilvl="0" w:tplc="23DC0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74D7F"/>
    <w:rsid w:val="00074ED9"/>
    <w:rsid w:val="00080F17"/>
    <w:rsid w:val="000844CD"/>
    <w:rsid w:val="000A5888"/>
    <w:rsid w:val="000A6394"/>
    <w:rsid w:val="000B7428"/>
    <w:rsid w:val="000B7FED"/>
    <w:rsid w:val="000C038A"/>
    <w:rsid w:val="000C6598"/>
    <w:rsid w:val="00111C8D"/>
    <w:rsid w:val="00145D43"/>
    <w:rsid w:val="00152097"/>
    <w:rsid w:val="00192C46"/>
    <w:rsid w:val="00194C45"/>
    <w:rsid w:val="001A08B3"/>
    <w:rsid w:val="001A7B60"/>
    <w:rsid w:val="001B52F0"/>
    <w:rsid w:val="001B7A65"/>
    <w:rsid w:val="001C3BBE"/>
    <w:rsid w:val="001C4DB1"/>
    <w:rsid w:val="001D4EA3"/>
    <w:rsid w:val="001E41F3"/>
    <w:rsid w:val="0026004D"/>
    <w:rsid w:val="002640DD"/>
    <w:rsid w:val="00264151"/>
    <w:rsid w:val="0027544B"/>
    <w:rsid w:val="00275D12"/>
    <w:rsid w:val="00284FEB"/>
    <w:rsid w:val="002860C4"/>
    <w:rsid w:val="002B5741"/>
    <w:rsid w:val="00305409"/>
    <w:rsid w:val="003057D5"/>
    <w:rsid w:val="003510DF"/>
    <w:rsid w:val="003609EF"/>
    <w:rsid w:val="0036231A"/>
    <w:rsid w:val="003661D4"/>
    <w:rsid w:val="00374DD4"/>
    <w:rsid w:val="003B4874"/>
    <w:rsid w:val="003E1A36"/>
    <w:rsid w:val="003F3B8A"/>
    <w:rsid w:val="004006AE"/>
    <w:rsid w:val="00410371"/>
    <w:rsid w:val="004242F1"/>
    <w:rsid w:val="004A5BEF"/>
    <w:rsid w:val="004B75B7"/>
    <w:rsid w:val="004E1A7F"/>
    <w:rsid w:val="0051580D"/>
    <w:rsid w:val="00517F87"/>
    <w:rsid w:val="005221C4"/>
    <w:rsid w:val="00547111"/>
    <w:rsid w:val="00592D74"/>
    <w:rsid w:val="005E2C44"/>
    <w:rsid w:val="00621188"/>
    <w:rsid w:val="006257ED"/>
    <w:rsid w:val="00695808"/>
    <w:rsid w:val="006B14FF"/>
    <w:rsid w:val="006B2C4D"/>
    <w:rsid w:val="006B46FB"/>
    <w:rsid w:val="006E21FB"/>
    <w:rsid w:val="006F12C4"/>
    <w:rsid w:val="006F3198"/>
    <w:rsid w:val="00792342"/>
    <w:rsid w:val="007977A8"/>
    <w:rsid w:val="007A5B4E"/>
    <w:rsid w:val="007B512A"/>
    <w:rsid w:val="007B797F"/>
    <w:rsid w:val="007C2097"/>
    <w:rsid w:val="007D6A07"/>
    <w:rsid w:val="007F7259"/>
    <w:rsid w:val="008040A8"/>
    <w:rsid w:val="008279FA"/>
    <w:rsid w:val="008626E7"/>
    <w:rsid w:val="00870EE7"/>
    <w:rsid w:val="008863B9"/>
    <w:rsid w:val="008917CE"/>
    <w:rsid w:val="00897254"/>
    <w:rsid w:val="008A45A6"/>
    <w:rsid w:val="008C7DCF"/>
    <w:rsid w:val="008F686C"/>
    <w:rsid w:val="009124AF"/>
    <w:rsid w:val="009148DE"/>
    <w:rsid w:val="00923E59"/>
    <w:rsid w:val="009255DB"/>
    <w:rsid w:val="00941E30"/>
    <w:rsid w:val="00960180"/>
    <w:rsid w:val="009777D9"/>
    <w:rsid w:val="00991B88"/>
    <w:rsid w:val="009A0676"/>
    <w:rsid w:val="009A5753"/>
    <w:rsid w:val="009A579D"/>
    <w:rsid w:val="009D2211"/>
    <w:rsid w:val="009E3297"/>
    <w:rsid w:val="009F734F"/>
    <w:rsid w:val="00A0043D"/>
    <w:rsid w:val="00A246B6"/>
    <w:rsid w:val="00A36752"/>
    <w:rsid w:val="00A47E70"/>
    <w:rsid w:val="00A50CF0"/>
    <w:rsid w:val="00A63BEE"/>
    <w:rsid w:val="00A7671C"/>
    <w:rsid w:val="00AA2CBC"/>
    <w:rsid w:val="00AB792D"/>
    <w:rsid w:val="00AC5820"/>
    <w:rsid w:val="00AC5B25"/>
    <w:rsid w:val="00AD1CD8"/>
    <w:rsid w:val="00B06DB8"/>
    <w:rsid w:val="00B24206"/>
    <w:rsid w:val="00B258BB"/>
    <w:rsid w:val="00B418AF"/>
    <w:rsid w:val="00B67B97"/>
    <w:rsid w:val="00B71223"/>
    <w:rsid w:val="00B81028"/>
    <w:rsid w:val="00B84B88"/>
    <w:rsid w:val="00B85FDA"/>
    <w:rsid w:val="00B945AB"/>
    <w:rsid w:val="00B968C8"/>
    <w:rsid w:val="00BA3EC5"/>
    <w:rsid w:val="00BA51D9"/>
    <w:rsid w:val="00BB5DFC"/>
    <w:rsid w:val="00BD279D"/>
    <w:rsid w:val="00BD6BB8"/>
    <w:rsid w:val="00C028F9"/>
    <w:rsid w:val="00C27AE3"/>
    <w:rsid w:val="00C66BA2"/>
    <w:rsid w:val="00C8741D"/>
    <w:rsid w:val="00C95985"/>
    <w:rsid w:val="00CA41CB"/>
    <w:rsid w:val="00CB43B3"/>
    <w:rsid w:val="00CC5026"/>
    <w:rsid w:val="00CC68D0"/>
    <w:rsid w:val="00CE711B"/>
    <w:rsid w:val="00D03F9A"/>
    <w:rsid w:val="00D06D51"/>
    <w:rsid w:val="00D24991"/>
    <w:rsid w:val="00D27A79"/>
    <w:rsid w:val="00D50255"/>
    <w:rsid w:val="00D56F77"/>
    <w:rsid w:val="00D66520"/>
    <w:rsid w:val="00D719A6"/>
    <w:rsid w:val="00D81DE9"/>
    <w:rsid w:val="00D83499"/>
    <w:rsid w:val="00DD0105"/>
    <w:rsid w:val="00DE34CF"/>
    <w:rsid w:val="00DF7C2A"/>
    <w:rsid w:val="00E13F3D"/>
    <w:rsid w:val="00E13F87"/>
    <w:rsid w:val="00E34898"/>
    <w:rsid w:val="00E47F74"/>
    <w:rsid w:val="00E64FAD"/>
    <w:rsid w:val="00E659F9"/>
    <w:rsid w:val="00EA6F36"/>
    <w:rsid w:val="00EB09B7"/>
    <w:rsid w:val="00EE7D7C"/>
    <w:rsid w:val="00F25D98"/>
    <w:rsid w:val="00F300FB"/>
    <w:rsid w:val="00F33A2C"/>
    <w:rsid w:val="00F57FA7"/>
    <w:rsid w:val="00F63F1E"/>
    <w:rsid w:val="00F74F82"/>
    <w:rsid w:val="00FB04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NOChar">
    <w:name w:val="NO Char"/>
    <w:link w:val="NO"/>
    <w:qFormat/>
    <w:rsid w:val="00FB0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710620">
      <w:bodyDiv w:val="1"/>
      <w:marLeft w:val="0"/>
      <w:marRight w:val="0"/>
      <w:marTop w:val="0"/>
      <w:marBottom w:val="0"/>
      <w:divBdr>
        <w:top w:val="none" w:sz="0" w:space="0" w:color="auto"/>
        <w:left w:val="none" w:sz="0" w:space="0" w:color="auto"/>
        <w:bottom w:val="none" w:sz="0" w:space="0" w:color="auto"/>
        <w:right w:val="none" w:sz="0" w:space="0" w:color="auto"/>
      </w:divBdr>
    </w:div>
    <w:div w:id="11082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73FC0-E6E3-49A9-B902-948455F4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638</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2019-05-15T01:33:00Z</dcterms:created>
  <dcterms:modified xsi:type="dcterms:W3CDTF">2019-05-17T15:06:00Z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(3)I9hK3pTspCCe4JOG343GMO87utgCfF0GaGHjmOXy22RZhb6JAEbwJZNxCyhVPtN7REi/u/6Y
UJ4ZEZ0bRXenSv4pzQ66ifAuLgDrAhEgrSmbT9yfaAvAFX8p+dI/miu2meHJ+d+Zy1s9mvpy
fFISUntLo7Q/uONddtDBMIaGFCelgiYYqqhTGkp0OpSbwVAWttAp/6qUAZLJkWzgcVI34X+6
QGAFYjg+LpS4IJvFTx</vt:lpwstr>
  </property>
  <property fmtid="{D5CDD505-2E9C-101B-9397-08002B2CF9AE}" pid="22" name="_2015_ms_pID_7253431">
    <vt:lpwstr>IY0gt17p462B2bUpH8eFcr8lxCQQJuKIcrfLOCgrP+PudE082MVg92
WwyWtR+WmZfs8YvmQg39snjuB3AA+pct+s48R53UlZmocNsyykb1BIOS6sjG6BpdhJ9y7NvA
JsNclnvdlH1GhlSXrFuYOXXCoChRSdokSTR5cSPWNG399LP2gi6ccjIJliC4e1gzqPCwYAjm
pNwoSvl+ZOW3Brxj8uKMVfOrT+gjbu3BscgU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1556605330</vt:lpwstr>
  </property>
  <property fmtid="{D5CDD505-2E9C-101B-9397-08002B2CF9AE}" pid="27" name="_2015_ms_pID_7253432">
    <vt:lpwstr>QIS5CH1ha78d8G/R61HR+lE=</vt:lpwstr>
  </property>
</Properties>
</file>